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16527CB7" w14:textId="62B9089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051B0">
        <w:rPr>
          <w:rFonts w:ascii="Arial" w:eastAsia="宋体" w:hAnsi="Arial"/>
          <w:b/>
          <w:i/>
          <w:noProof/>
          <w:color w:val="auto"/>
          <w:sz w:val="28"/>
          <w:lang w:eastAsia="en-US"/>
        </w:rPr>
        <w:t>9922</w:t>
      </w:r>
    </w:p>
    <w:p w14:paraId="758742CE" w14:textId="4CB00C5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51B0">
        <w:rPr>
          <w:rFonts w:ascii="Arial" w:hAnsi="Arial" w:cs="Arial"/>
          <w:b/>
          <w:bCs/>
          <w:color w:val="0000FF"/>
        </w:rPr>
        <w:t>8695</w:t>
      </w:r>
      <w:r w:rsidR="003244C5" w:rsidRPr="00E879AF">
        <w:rPr>
          <w:rFonts w:ascii="Arial" w:hAnsi="Arial" w:cs="Arial"/>
          <w:b/>
          <w:bCs/>
          <w:color w:val="0000FF"/>
        </w:rPr>
        <w:t>)</w:t>
      </w:r>
    </w:p>
    <w:p w14:paraId="611AE03B" w14:textId="77777777" w:rsidR="00A24F28" w:rsidRPr="00927C1B" w:rsidRDefault="00A24F28" w:rsidP="00A24F28">
      <w:pPr>
        <w:rPr>
          <w:rFonts w:ascii="Arial" w:hAnsi="Arial" w:cs="Arial"/>
        </w:rPr>
      </w:pPr>
    </w:p>
    <w:p w14:paraId="5F1919F6" w14:textId="6468EC9D" w:rsidR="00772F47" w:rsidRPr="003051B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w:t>
      </w:r>
      <w:r w:rsidR="008F7D6D" w:rsidRPr="003051B0">
        <w:rPr>
          <w:rFonts w:ascii="Arial" w:hAnsi="Arial" w:cs="Arial"/>
          <w:b/>
        </w:rPr>
        <w:t>ilicon</w:t>
      </w:r>
      <w:proofErr w:type="spellEnd"/>
      <w:r w:rsidR="008C6267" w:rsidRPr="003051B0">
        <w:rPr>
          <w:rFonts w:ascii="Arial" w:hAnsi="Arial" w:cs="Arial"/>
          <w:b/>
        </w:rPr>
        <w:t>, OPPO, Oracle, Ericsson, Samsung, Nokia, Nokia Shanghai Bell</w:t>
      </w:r>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D5158">
        <w:rPr>
          <w:rFonts w:ascii="Arial" w:hAnsi="Arial" w:cs="Arial"/>
          <w:b/>
        </w:rPr>
        <w:t>FS_</w:t>
      </w:r>
      <w:r w:rsidR="00EB3E40">
        <w:rPr>
          <w:rFonts w:ascii="Arial" w:hAnsi="Arial" w:cs="Arial"/>
          <w:b/>
        </w:rPr>
        <w:t>AIMLsys</w:t>
      </w:r>
      <w:proofErr w:type="spellEnd"/>
      <w:r w:rsidR="00462B3D" w:rsidRPr="00CA76A1">
        <w:rPr>
          <w:rFonts w:ascii="Arial" w:hAnsi="Arial" w:cs="Arial"/>
          <w:b/>
        </w:rPr>
        <w:t xml:space="preserve"> / Rel-1</w:t>
      </w:r>
      <w:r w:rsidR="006D7852" w:rsidRPr="00CA76A1">
        <w:rPr>
          <w:rFonts w:ascii="Arial" w:hAnsi="Arial" w:cs="Arial"/>
          <w:b/>
        </w:rPr>
        <w:t>8</w:t>
      </w:r>
    </w:p>
    <w:p w14:paraId="222AABF5" w14:textId="284A1F59"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This contribution proposes the update 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1"/>
      </w:pPr>
      <w:r w:rsidRPr="0087443C">
        <w:t xml:space="preserve">1. </w:t>
      </w:r>
      <w:r w:rsidR="00305F20" w:rsidRPr="0087443C">
        <w:t>Introduction</w:t>
      </w:r>
      <w:r w:rsidR="00BE6AFC" w:rsidRPr="0087443C">
        <w:t>/Discussion</w:t>
      </w:r>
    </w:p>
    <w:p w14:paraId="73576A1E" w14:textId="503EC480" w:rsidR="00712982" w:rsidRDefault="001A45C9" w:rsidP="008754B1">
      <w:pPr>
        <w:jc w:val="both"/>
      </w:pPr>
      <w:r w:rsidRPr="003051B0">
        <w:t>This paper is a merge</w:t>
      </w:r>
      <w:r w:rsidR="003051B0">
        <w:t>r</w:t>
      </w:r>
      <w:r w:rsidRPr="003051B0">
        <w:t xml:space="preserve"> of the proposals of the conclusion part in S2-2208617, S2-2208695, S2-2208245, S2-2208405, S2-2208993, and</w:t>
      </w:r>
      <w:r w:rsidR="003051B0">
        <w:t xml:space="preserve"> </w:t>
      </w:r>
      <w:r w:rsidR="00146446" w:rsidRPr="003051B0">
        <w:t xml:space="preserve">the </w:t>
      </w:r>
      <w:r w:rsidR="0028472A" w:rsidRPr="003051B0">
        <w:t>corresponding principle</w:t>
      </w:r>
      <w:r w:rsidR="00146446" w:rsidRPr="003051B0">
        <w:t>s</w:t>
      </w:r>
      <w:r w:rsidR="0028472A" w:rsidRPr="003051B0">
        <w:t xml:space="preserve"> </w:t>
      </w:r>
      <w:r w:rsidRPr="003051B0">
        <w:t xml:space="preserve">are proposed as the basis for the normative work </w:t>
      </w:r>
      <w:r w:rsidR="0028472A" w:rsidRPr="003051B0">
        <w:t xml:space="preserve">in </w:t>
      </w:r>
      <w:r w:rsidR="00146446" w:rsidRPr="003051B0">
        <w:t xml:space="preserve">the </w:t>
      </w:r>
      <w:r w:rsidR="00A60912" w:rsidRPr="003051B0">
        <w:t>c</w:t>
      </w:r>
      <w:r w:rsidR="0028472A" w:rsidRPr="003051B0">
        <w:t>onclusion</w:t>
      </w:r>
      <w:r w:rsidR="00A60912" w:rsidRPr="003051B0">
        <w:t xml:space="preserve"> of KI#6</w:t>
      </w:r>
      <w:r w:rsidR="0028472A" w:rsidRPr="003051B0">
        <w:t>.</w:t>
      </w:r>
      <w:r w:rsidRPr="001A45C9">
        <w:t xml:space="preserve"> </w:t>
      </w:r>
    </w:p>
    <w:p w14:paraId="3BF8DF77" w14:textId="77777777" w:rsidR="00CA6115" w:rsidRPr="00927C1B" w:rsidRDefault="00CA6115" w:rsidP="00CA6115">
      <w:pPr>
        <w:pStyle w:val="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D390967" w14:textId="77777777" w:rsidR="00EF5E66" w:rsidRDefault="00EF5E66" w:rsidP="00EF5E66">
      <w:pPr>
        <w:pStyle w:val="2"/>
        <w:rPr>
          <w:lang w:eastAsia="en-GB"/>
        </w:rPr>
      </w:pPr>
      <w:r>
        <w:t>8.6</w:t>
      </w:r>
      <w:r>
        <w:tab/>
        <w:t>Key Issue #6: QoS and Policy enhancements</w:t>
      </w:r>
    </w:p>
    <w:p w14:paraId="6DCC4B79" w14:textId="6B330BB3" w:rsidR="0038779F" w:rsidRDefault="0038779F" w:rsidP="0038779F">
      <w:ins w:id="2" w:author="Huawei" w:date="2022-09-30T14:18:00Z">
        <w:r>
          <w:t>It is recomm</w:t>
        </w:r>
        <w:r w:rsidRPr="003051B0">
          <w:t xml:space="preserve">ended to use the following </w:t>
        </w:r>
      </w:ins>
      <w:ins w:id="3" w:author="Samsung_r02" w:date="2022-10-10T17:06:00Z">
        <w:r w:rsidR="00294694" w:rsidRPr="003051B0">
          <w:rPr>
            <w:rFonts w:eastAsia="Times New Roman"/>
            <w:color w:val="auto"/>
            <w:lang w:eastAsia="en-GB"/>
          </w:rPr>
          <w:t xml:space="preserve">conclusions based on solution evaluation in Clause 7.6 </w:t>
        </w:r>
      </w:ins>
      <w:ins w:id="4" w:author="Huawei" w:date="2022-09-30T14:18:00Z">
        <w:r w:rsidRPr="003051B0">
          <w:t>as the basis for the normative work</w:t>
        </w:r>
      </w:ins>
      <w:ins w:id="5" w:author="Samsung_r02" w:date="2022-10-10T17:06:00Z">
        <w:r w:rsidR="00294694" w:rsidRPr="003051B0">
          <w:t xml:space="preserve"> on “</w:t>
        </w:r>
      </w:ins>
      <w:ins w:id="6" w:author="Samsung_r02" w:date="2022-10-10T17:07:00Z">
        <w:r w:rsidR="00294694" w:rsidRPr="003051B0">
          <w:t xml:space="preserve">KI #6 </w:t>
        </w:r>
      </w:ins>
      <w:ins w:id="7" w:author="Samsung_r02" w:date="2022-10-10T17:06:00Z">
        <w:r w:rsidR="00294694" w:rsidRPr="003051B0">
          <w:t>QoS and Policy enhancements”</w:t>
        </w:r>
      </w:ins>
      <w:ins w:id="8" w:author="Huawei" w:date="2022-09-30T14:18:00Z">
        <w:r w:rsidRPr="003051B0">
          <w:t>.</w:t>
        </w:r>
      </w:ins>
    </w:p>
    <w:p w14:paraId="6EECC938" w14:textId="77777777" w:rsidR="0074640D" w:rsidRDefault="0074640D" w:rsidP="0074640D">
      <w:pPr>
        <w:pStyle w:val="3"/>
        <w:rPr>
          <w:ins w:id="9" w:author="Ericsson User" w:date="2022-09-22T21:47:00Z"/>
          <w:lang w:val="en-US"/>
        </w:rPr>
      </w:pPr>
      <w:ins w:id="10" w:author="Ericsson User" w:date="2022-09-22T21:25:00Z">
        <w:r>
          <w:rPr>
            <w:lang w:val="en-US"/>
          </w:rPr>
          <w:t>8.</w:t>
        </w:r>
      </w:ins>
      <w:ins w:id="11" w:author="Ericsson User" w:date="2022-09-23T09:07:00Z">
        <w:r>
          <w:rPr>
            <w:lang w:val="en-US"/>
          </w:rPr>
          <w:t>6</w:t>
        </w:r>
      </w:ins>
      <w:ins w:id="12" w:author="Ericsson User" w:date="2022-09-22T21:25:00Z">
        <w:r>
          <w:rPr>
            <w:lang w:val="en-US"/>
          </w:rPr>
          <w:t xml:space="preserve">.1 </w:t>
        </w:r>
        <w:r>
          <w:rPr>
            <w:lang w:val="en-US"/>
          </w:rPr>
          <w:tab/>
        </w:r>
      </w:ins>
      <w:ins w:id="13" w:author="Ericsson User" w:date="2022-09-22T21:53:00Z">
        <w:r>
          <w:t>QoS performance measurement assistance to Application AI/ML operation</w:t>
        </w:r>
      </w:ins>
    </w:p>
    <w:p w14:paraId="1B066BB1" w14:textId="13FBB9B2" w:rsidR="00024DAF" w:rsidRDefault="0074640D" w:rsidP="0074640D">
      <w:pPr>
        <w:rPr>
          <w:ins w:id="14" w:author="Huawei11" w:date="2022-10-10T22:48:00Z"/>
        </w:rPr>
      </w:pPr>
      <w:ins w:id="15" w:author="Ericsson User" w:date="2022-09-22T21:47:00Z">
        <w:r>
          <w:rPr>
            <w:lang w:val="en-US"/>
          </w:rPr>
          <w:t>The monitoring and reporting resource utilization is performed for those performance KPIs</w:t>
        </w:r>
      </w:ins>
      <w:ins w:id="16" w:author="Samsung_r09" w:date="2022-10-12T16:10:00Z">
        <w:r w:rsidR="002F385C">
          <w:rPr>
            <w:lang w:val="en-US"/>
          </w:rPr>
          <w:t xml:space="preserve"> and</w:t>
        </w:r>
      </w:ins>
      <w:ins w:id="17" w:author="Ericsson User" w:date="2022-09-22T21:47:00Z">
        <w:r>
          <w:rPr>
            <w:lang w:val="en-US"/>
          </w:rPr>
          <w:t xml:space="preserve"> </w:t>
        </w:r>
      </w:ins>
      <w:ins w:id="18" w:author="Samsung_r09" w:date="2022-10-12T16:10:00Z">
        <w:r w:rsidR="002F385C">
          <w:t xml:space="preserve">provided to the AF request for QoS procedures. The KPIs are </w:t>
        </w:r>
      </w:ins>
      <w:ins w:id="19" w:author="Ericsson User" w:date="2022-09-22T21:47:00Z">
        <w:r>
          <w:rPr>
            <w:lang w:val="en-US"/>
          </w:rPr>
          <w:t xml:space="preserve">described in </w:t>
        </w:r>
        <w:r>
          <w:t>clause 7.10 of TS 22.261 [2],</w:t>
        </w:r>
      </w:ins>
      <w:ins w:id="20" w:author="Samsung_r09" w:date="2022-10-12T16:10:00Z">
        <w:r w:rsidR="002F385C">
          <w:t xml:space="preserve"> i.e.</w:t>
        </w:r>
      </w:ins>
      <w:ins w:id="21" w:author="Ericsson User" w:date="2022-09-22T21:47:00Z">
        <w:r>
          <w:t xml:space="preserve"> Max. allowed UL/DL end to end latency</w:t>
        </w:r>
      </w:ins>
      <w:ins w:id="22" w:author="Samsung_r09" w:date="2022-10-12T16:11:00Z">
        <w:r w:rsidR="002F385C">
          <w:t xml:space="preserve"> etc.</w:t>
        </w:r>
      </w:ins>
      <w:bookmarkStart w:id="23" w:name="_GoBack"/>
      <w:bookmarkEnd w:id="23"/>
    </w:p>
    <w:p w14:paraId="52D29E30" w14:textId="4A818D04" w:rsidR="003051B0" w:rsidRPr="005D481E" w:rsidRDefault="003051B0" w:rsidP="003051B0">
      <w:pPr>
        <w:pStyle w:val="B1"/>
      </w:pPr>
      <w:ins w:id="24" w:author="Samsung" w:date="2022-09-29T16:53:00Z">
        <w:r w:rsidRPr="005D481E">
          <w:rPr>
            <w:rPrChange w:id="25" w:author="Samsung_r05" w:date="2022-10-11T18:05:00Z">
              <w:rPr/>
            </w:rPrChange>
          </w:rPr>
          <w:t>-</w:t>
        </w:r>
        <w:r w:rsidRPr="005D481E">
          <w:rPr>
            <w:rPrChange w:id="26" w:author="Samsung_r05" w:date="2022-10-11T18:05:00Z">
              <w:rPr/>
            </w:rPrChange>
          </w:rPr>
          <w:tab/>
        </w:r>
      </w:ins>
      <w:ins w:id="27" w:author="Ericsson User" w:date="2022-09-22T21:47:00Z">
        <w:r w:rsidR="0074640D" w:rsidRPr="005D481E">
          <w:t xml:space="preserve">The </w:t>
        </w:r>
      </w:ins>
      <w:ins w:id="28" w:author="Ericsson User" w:date="2022-09-23T09:08:00Z">
        <w:r w:rsidR="0074640D" w:rsidRPr="005D481E">
          <w:t>Guarantee Bit Rate</w:t>
        </w:r>
      </w:ins>
      <w:ins w:id="29" w:author="Ericsson User" w:date="2022-09-22T21:47:00Z">
        <w:r w:rsidR="0074640D" w:rsidRPr="005D481E">
          <w:t xml:space="preserve"> is to be monitored using the existing reporting o</w:t>
        </w:r>
      </w:ins>
      <w:ins w:id="30" w:author="Ericsson User" w:date="2022-09-23T09:08:00Z">
        <w:r w:rsidR="0074640D" w:rsidRPr="005D481E">
          <w:t>n</w:t>
        </w:r>
      </w:ins>
      <w:ins w:id="31" w:author="Ericsson User" w:date="2022-09-22T21:47:00Z">
        <w:r w:rsidR="0074640D" w:rsidRPr="005D481E">
          <w:t xml:space="preserve"> </w:t>
        </w:r>
      </w:ins>
      <w:ins w:id="32" w:author="Samsung_r02" w:date="2022-10-10T17:18:00Z">
        <w:r w:rsidR="00294694" w:rsidRPr="005D481E">
          <w:t xml:space="preserve">whether </w:t>
        </w:r>
      </w:ins>
      <w:ins w:id="33" w:author="Ericsson User" w:date="2022-09-22T21:47:00Z">
        <w:r w:rsidR="0074640D" w:rsidRPr="005D481E">
          <w:t xml:space="preserve">GFBR can or cannot be fulfilled </w:t>
        </w:r>
      </w:ins>
      <w:ins w:id="34" w:author="Samsung_r02" w:date="2022-10-10T17:18:00Z">
        <w:r w:rsidR="00294694" w:rsidRPr="005D481E">
          <w:t xml:space="preserve">as </w:t>
        </w:r>
      </w:ins>
      <w:ins w:id="35" w:author="Ericsson User" w:date="2022-09-22T21:47:00Z">
        <w:r w:rsidR="0074640D" w:rsidRPr="005D481E">
          <w:t>defined in TS 23.50</w:t>
        </w:r>
      </w:ins>
      <w:ins w:id="36" w:author="Ericsson User" w:date="2022-09-22T21:49:00Z">
        <w:r w:rsidR="0074640D" w:rsidRPr="005D481E">
          <w:t>1</w:t>
        </w:r>
      </w:ins>
      <w:ins w:id="37" w:author="Ericsson User" w:date="2022-09-22T21:47:00Z">
        <w:r w:rsidR="0074640D" w:rsidRPr="005D481E">
          <w:t xml:space="preserve"> clause</w:t>
        </w:r>
      </w:ins>
      <w:ins w:id="38" w:author="Ericsson User" w:date="2022-09-22T21:49:00Z">
        <w:r w:rsidR="0074640D" w:rsidRPr="005D481E">
          <w:t xml:space="preserve"> 5.7.2.4.1a (Notification control with no Alternative QoS), </w:t>
        </w:r>
      </w:ins>
      <w:ins w:id="39" w:author="Samsung_r02" w:date="2022-10-10T17:18:00Z">
        <w:r w:rsidR="00294694" w:rsidRPr="005D481E">
          <w:t>which</w:t>
        </w:r>
      </w:ins>
      <w:ins w:id="40" w:author="Ericsson User" w:date="2022-09-22T21:49:00Z">
        <w:r w:rsidR="0074640D" w:rsidRPr="005D481E">
          <w:t xml:space="preserve"> is already supported.</w:t>
        </w:r>
      </w:ins>
    </w:p>
    <w:p w14:paraId="45827324" w14:textId="102A948F" w:rsidR="00024DAF" w:rsidRPr="005D481E" w:rsidRDefault="00024DAF" w:rsidP="00024DAF">
      <w:pPr>
        <w:pStyle w:val="B1"/>
        <w:rPr>
          <w:ins w:id="41" w:author="Samsung" w:date="2022-09-29T16:53:00Z"/>
        </w:rPr>
      </w:pPr>
      <w:ins w:id="42" w:author="Samsung" w:date="2022-09-29T16:53:00Z">
        <w:r w:rsidRPr="005D481E">
          <w:rPr>
            <w:rPrChange w:id="43" w:author="Samsung_r05" w:date="2022-10-11T18:05:00Z">
              <w:rPr/>
            </w:rPrChange>
          </w:rPr>
          <w:t>-</w:t>
        </w:r>
        <w:r w:rsidRPr="005D481E">
          <w:rPr>
            <w:rPrChange w:id="44" w:author="Samsung_r05" w:date="2022-10-11T18:05:00Z">
              <w:rPr/>
            </w:rPrChange>
          </w:rPr>
          <w:tab/>
          <w:t>Existing QoS monitoring mechanism for URLLC services is reused for AI/ML traffic.</w:t>
        </w:r>
      </w:ins>
    </w:p>
    <w:p w14:paraId="3930659C" w14:textId="2588E79F" w:rsidR="00C751CC" w:rsidRDefault="005048BA" w:rsidP="00024DAF">
      <w:pPr>
        <w:pStyle w:val="B1"/>
        <w:rPr>
          <w:ins w:id="45" w:author="Samsung_r05" w:date="2022-10-11T18:12:00Z"/>
        </w:rPr>
      </w:pPr>
      <w:ins w:id="46" w:author="Samsung_r05" w:date="2022-10-11T17:05:00Z">
        <w:r w:rsidRPr="005D481E">
          <w:rPr>
            <w:rPrChange w:id="47" w:author="Samsung_r05" w:date="2022-10-11T18:14:00Z">
              <w:rPr/>
            </w:rPrChange>
          </w:rPr>
          <w:t>-</w:t>
        </w:r>
        <w:r w:rsidRPr="005D481E">
          <w:rPr>
            <w:rPrChange w:id="48" w:author="Samsung_r05" w:date="2022-10-11T18:14:00Z">
              <w:rPr/>
            </w:rPrChange>
          </w:rPr>
          <w:tab/>
        </w:r>
      </w:ins>
      <w:ins w:id="49" w:author="Ericsson User" w:date="2022-10-12T15:59:00Z">
        <w:r w:rsidR="00D0371B" w:rsidRPr="005D481E">
          <w:t xml:space="preserve">The AF </w:t>
        </w:r>
      </w:ins>
      <w:ins w:id="50" w:author="Nokia-r01" w:date="2022-10-12T16:14:00Z">
        <w:r w:rsidR="00076520" w:rsidRPr="005D481E">
          <w:t>can consume</w:t>
        </w:r>
      </w:ins>
      <w:ins w:id="51" w:author="Ericsson User" w:date="2022-10-12T15:59:00Z">
        <w:r w:rsidR="00D0371B" w:rsidRPr="005D481E">
          <w:t xml:space="preserve"> UE Communication Analytics</w:t>
        </w:r>
      </w:ins>
      <w:ins w:id="52" w:author="Ericsson User" w:date="2022-10-12T16:00:00Z">
        <w:r w:rsidR="00D0371B" w:rsidRPr="005D481E">
          <w:t xml:space="preserve"> </w:t>
        </w:r>
      </w:ins>
      <w:ins w:id="53" w:author="Samsung_r05" w:date="2022-10-11T18:13:00Z">
        <w:r w:rsidR="00C751CC" w:rsidRPr="005D481E">
          <w:rPr>
            <w:rPrChange w:id="54" w:author="Samsung_r05" w:date="2022-10-11T18:14:00Z">
              <w:rPr/>
            </w:rPrChange>
          </w:rPr>
          <w:t>for assisting the AI/ML application operations</w:t>
        </w:r>
      </w:ins>
      <w:ins w:id="55" w:author="Huawei33" w:date="2022-10-18T12:53:00Z">
        <w:r w:rsidR="005D481E">
          <w:t>.</w:t>
        </w:r>
      </w:ins>
    </w:p>
    <w:p w14:paraId="506B25B6" w14:textId="5CB05FD8" w:rsidR="00024DAF" w:rsidRPr="00D0371B" w:rsidRDefault="00D0371B" w:rsidP="0074640D">
      <w:pPr>
        <w:rPr>
          <w:ins w:id="56" w:author="Ericsson User" w:date="2022-09-23T09:08:00Z"/>
        </w:rPr>
      </w:pPr>
      <w:ins w:id="57" w:author="Nokia" w:date="2022-09-29T18:52:00Z">
        <w:r w:rsidRPr="00C02991">
          <w:t xml:space="preserve">The AF may provide additional QoS parameter sets in </w:t>
        </w:r>
        <w:proofErr w:type="spellStart"/>
        <w:r w:rsidRPr="00C02991">
          <w:t>Nnef_AFsessionWithQoS_Create</w:t>
        </w:r>
        <w:proofErr w:type="spellEnd"/>
        <w:r w:rsidRPr="00C02991">
          <w:t xml:space="preserve"> service operation, together with timing (start</w:t>
        </w:r>
      </w:ins>
      <w:ins w:id="58" w:author="Nokia" w:date="2022-09-30T17:14:00Z">
        <w:r>
          <w:t xml:space="preserve"> time</w:t>
        </w:r>
      </w:ins>
      <w:ins w:id="59" w:author="Nokia" w:date="2022-09-29T18:52:00Z">
        <w:r w:rsidRPr="00C02991">
          <w:t>, duration) information for each QoS parameter set</w:t>
        </w:r>
      </w:ins>
      <w:ins w:id="60" w:author="Huawei11" w:date="2022-10-10T23:05:00Z">
        <w:r>
          <w:t xml:space="preserve">, and the </w:t>
        </w:r>
      </w:ins>
      <w:ins w:id="61" w:author="Nokia" w:date="2022-09-29T18:52:00Z">
        <w:r w:rsidRPr="00C02991">
          <w:t>PCF</w:t>
        </w:r>
      </w:ins>
      <w:ins w:id="62" w:author="Ericsson User" w:date="2022-10-11T14:19:00Z">
        <w:r>
          <w:t xml:space="preserve"> controls the timing that is provided by the AF</w:t>
        </w:r>
      </w:ins>
      <w:ins w:id="63" w:author="Ericsson User" w:date="2022-10-11T14:20:00Z">
        <w:r>
          <w:t xml:space="preserve"> and</w:t>
        </w:r>
      </w:ins>
      <w:ins w:id="64" w:author="Nokia" w:date="2022-09-29T18:52:00Z">
        <w:r w:rsidRPr="00C02991">
          <w:t xml:space="preserve"> derives PCC rules according to the different QoS parameter sets and provides these rules to the SMF </w:t>
        </w:r>
      </w:ins>
      <w:ins w:id="65" w:author="Ericsson User" w:date="2022-10-11T14:20:00Z">
        <w:r>
          <w:t>at the time indicated by the AF.</w:t>
        </w:r>
      </w:ins>
    </w:p>
    <w:p w14:paraId="7A6A9B81" w14:textId="4C91E49A" w:rsidR="0074640D" w:rsidRDefault="0074640D" w:rsidP="0074640D">
      <w:pPr>
        <w:pStyle w:val="3"/>
        <w:rPr>
          <w:ins w:id="66" w:author="Ericsson User" w:date="2022-09-23T09:08:00Z"/>
        </w:rPr>
      </w:pPr>
      <w:ins w:id="67" w:author="Ericsson User" w:date="2022-09-23T09:08:00Z">
        <w:r>
          <w:t>8.6.2</w:t>
        </w:r>
        <w:r>
          <w:tab/>
        </w:r>
        <w:r>
          <w:tab/>
          <w:t>QoS request for a group of UEs</w:t>
        </w:r>
      </w:ins>
    </w:p>
    <w:p w14:paraId="66DCA317" w14:textId="5B842219" w:rsidR="0074640D" w:rsidRPr="003051B0" w:rsidRDefault="0074640D" w:rsidP="0074640D">
      <w:ins w:id="68" w:author="Ericsson User" w:date="2022-09-23T09:11:00Z">
        <w:r>
          <w:t xml:space="preserve">For AIML </w:t>
        </w:r>
      </w:ins>
      <w:ins w:id="69" w:author="Ericsson User" w:date="2022-09-23T09:13:00Z">
        <w:r>
          <w:t xml:space="preserve">each of the </w:t>
        </w:r>
      </w:ins>
      <w:ins w:id="70" w:author="Ericsson User" w:date="2022-09-23T09:11:00Z">
        <w:r>
          <w:t>members of the group ha</w:t>
        </w:r>
      </w:ins>
      <w:ins w:id="71" w:author="Ericsson User" w:date="2022-09-23T09:13:00Z">
        <w:r>
          <w:t>s</w:t>
        </w:r>
      </w:ins>
      <w:ins w:id="72" w:author="Ericsson User" w:date="2022-09-23T09:11:00Z">
        <w:r>
          <w:t xml:space="preserve"> a PDU Session </w:t>
        </w:r>
      </w:ins>
      <w:ins w:id="73" w:author="Ericsson User" w:date="2022-09-23T09:16:00Z">
        <w:r>
          <w:t>established,</w:t>
        </w:r>
      </w:ins>
      <w:ins w:id="74" w:author="Ericsson User" w:date="2022-09-23T09:12:00Z">
        <w:r>
          <w:t xml:space="preserve"> and</w:t>
        </w:r>
      </w:ins>
      <w:ins w:id="75" w:author="Ericsson User" w:date="2022-09-23T09:11:00Z">
        <w:r>
          <w:t xml:space="preserve"> </w:t>
        </w:r>
      </w:ins>
      <w:ins w:id="76" w:author="Ericsson User" w:date="2022-09-23T09:13:00Z">
        <w:r>
          <w:t xml:space="preserve">the members of the group </w:t>
        </w:r>
      </w:ins>
      <w:ins w:id="77" w:author="Ericsson User" w:date="2022-09-23T09:11:00Z">
        <w:r>
          <w:t xml:space="preserve">have been selected </w:t>
        </w:r>
      </w:ins>
      <w:ins w:id="78" w:author="Ericsson User" w:date="2022-09-23T09:12:00Z">
        <w:r>
          <w:t xml:space="preserve">using procedures defined in conclusions to KI#7, such as location or QoS monitoring. </w:t>
        </w:r>
      </w:ins>
      <w:ins w:id="79" w:author="Ericsson User" w:date="2022-09-23T09:13:00Z">
        <w:r>
          <w:t>In order to request QoS for the AIML communication with each of th</w:t>
        </w:r>
      </w:ins>
      <w:ins w:id="80" w:author="Ericsson User" w:date="2022-09-23T09:14:00Z">
        <w:r>
          <w:t>e members of the group, e</w:t>
        </w:r>
      </w:ins>
      <w:ins w:id="81" w:author="Ericsson User" w:date="2022-09-23T09:09:00Z">
        <w:r>
          <w:t xml:space="preserve">xtensions to the procedure for the AF request </w:t>
        </w:r>
        <w:r>
          <w:lastRenderedPageBreak/>
          <w:t xml:space="preserve">with QoS, and </w:t>
        </w:r>
        <w:proofErr w:type="spellStart"/>
        <w:r>
          <w:t>Nnef_AFsessionwithQoS</w:t>
        </w:r>
        <w:proofErr w:type="spellEnd"/>
        <w:r>
          <w:t xml:space="preserve"> to provide a list of UE IP address </w:t>
        </w:r>
      </w:ins>
      <w:ins w:id="82" w:author="Ericsson User" w:date="2022-09-23T09:14:00Z">
        <w:r>
          <w:t>are</w:t>
        </w:r>
      </w:ins>
      <w:ins w:id="83" w:author="Ericsson User" w:date="2022-09-23T09:09:00Z">
        <w:r>
          <w:t xml:space="preserve"> req</w:t>
        </w:r>
      </w:ins>
      <w:ins w:id="84" w:author="Ericsson User" w:date="2022-09-23T09:10:00Z">
        <w:r>
          <w:t>uired. The QoS parameters that are provided apply for each of the UE to AIML application co</w:t>
        </w:r>
        <w:r w:rsidRPr="003051B0">
          <w:t>mmunication</w:t>
        </w:r>
      </w:ins>
      <w:ins w:id="85" w:author="Ericsson User" w:date="2022-09-23T15:09:00Z">
        <w:r w:rsidRPr="003051B0">
          <w:t xml:space="preserve"> (</w:t>
        </w:r>
      </w:ins>
      <w:ins w:id="86" w:author="Ericsson User" w:date="2022-09-23T15:10:00Z">
        <w:r w:rsidRPr="003051B0">
          <w:t>i.e.,</w:t>
        </w:r>
      </w:ins>
      <w:ins w:id="87" w:author="Ericsson User" w:date="2022-09-23T15:09:00Z">
        <w:r w:rsidRPr="003051B0">
          <w:t xml:space="preserve"> the QoS parameters are not related to the aggregate</w:t>
        </w:r>
      </w:ins>
      <w:ins w:id="88" w:author="Ericsson User" w:date="2022-09-23T15:10:00Z">
        <w:r w:rsidRPr="003051B0">
          <w:t>d QoS for all FL members)</w:t>
        </w:r>
      </w:ins>
      <w:ins w:id="89" w:author="Ericsson User" w:date="2022-09-23T09:10:00Z">
        <w:r w:rsidRPr="003051B0">
          <w:t xml:space="preserve">, as such those are provided to the PCF in the </w:t>
        </w:r>
        <w:proofErr w:type="spellStart"/>
        <w:r w:rsidRPr="003051B0">
          <w:t>Npcf</w:t>
        </w:r>
      </w:ins>
      <w:ins w:id="90" w:author="Ericsson User" w:date="2022-09-23T09:11:00Z">
        <w:r w:rsidRPr="003051B0">
          <w:t>_PolicyAuthorization</w:t>
        </w:r>
        <w:proofErr w:type="spellEnd"/>
        <w:r w:rsidRPr="003051B0">
          <w:t>.</w:t>
        </w:r>
      </w:ins>
      <w:ins w:id="91" w:author="Samsung_r02" w:date="2022-10-10T17:20:00Z">
        <w:r w:rsidR="00294694" w:rsidRPr="003051B0">
          <w:t xml:space="preserve"> For the scenario </w:t>
        </w:r>
      </w:ins>
      <w:ins w:id="92" w:author="Samsung_r02" w:date="2022-10-10T17:24:00Z">
        <w:r w:rsidR="00294694" w:rsidRPr="003051B0">
          <w:t>where</w:t>
        </w:r>
      </w:ins>
      <w:ins w:id="93" w:author="Samsung_r02" w:date="2022-10-10T17:20:00Z">
        <w:r w:rsidR="00294694" w:rsidRPr="003051B0">
          <w:t xml:space="preserve"> there </w:t>
        </w:r>
      </w:ins>
      <w:ins w:id="94" w:author="Samsung_r02" w:date="2022-10-10T17:24:00Z">
        <w:r w:rsidR="00294694" w:rsidRPr="003051B0">
          <w:t>are</w:t>
        </w:r>
      </w:ins>
      <w:ins w:id="95" w:author="Samsung_r02" w:date="2022-10-10T17:20:00Z">
        <w:r w:rsidR="00294694" w:rsidRPr="003051B0">
          <w:t xml:space="preserve"> more than one PCFs </w:t>
        </w:r>
      </w:ins>
      <w:ins w:id="96" w:author="Samsung_r02" w:date="2022-10-10T17:22:00Z">
        <w:r w:rsidR="00294694" w:rsidRPr="003051B0">
          <w:t>serv</w:t>
        </w:r>
      </w:ins>
      <w:ins w:id="97" w:author="Samsung_r02" w:date="2022-10-10T17:25:00Z">
        <w:r w:rsidR="00294694" w:rsidRPr="003051B0">
          <w:t>ing</w:t>
        </w:r>
      </w:ins>
      <w:ins w:id="98" w:author="Samsung_r02" w:date="2022-10-10T17:22:00Z">
        <w:r w:rsidR="00294694" w:rsidRPr="003051B0">
          <w:t xml:space="preserve"> the </w:t>
        </w:r>
      </w:ins>
      <w:ins w:id="99" w:author="Samsung_r02" w:date="2022-10-10T17:20:00Z">
        <w:r w:rsidR="00294694" w:rsidRPr="003051B0">
          <w:t xml:space="preserve">list of UEs whose group QoS is requested, extensions to BSF management discovery to provide a list of PCF addresses based on </w:t>
        </w:r>
      </w:ins>
      <w:ins w:id="100" w:author="Samsung_r02" w:date="2022-10-10T17:24:00Z">
        <w:r w:rsidR="00294694" w:rsidRPr="003051B0">
          <w:t>the</w:t>
        </w:r>
      </w:ins>
      <w:ins w:id="101" w:author="Samsung_r02" w:date="2022-10-10T17:20:00Z">
        <w:r w:rsidR="00294694" w:rsidRPr="003051B0">
          <w:t xml:space="preserve"> UE addresses </w:t>
        </w:r>
      </w:ins>
      <w:ins w:id="102" w:author="Samsung_r02" w:date="2022-10-10T17:22:00Z">
        <w:r w:rsidR="00294694" w:rsidRPr="003051B0">
          <w:t xml:space="preserve">are </w:t>
        </w:r>
      </w:ins>
      <w:ins w:id="103" w:author="Samsung_r02" w:date="2022-10-10T17:23:00Z">
        <w:r w:rsidR="00294694" w:rsidRPr="003051B0">
          <w:t>supported</w:t>
        </w:r>
      </w:ins>
      <w:ins w:id="104" w:author="Samsung_r02" w:date="2022-10-10T17:20:00Z">
        <w:r w:rsidR="00294694" w:rsidRPr="003051B0">
          <w:t>.</w:t>
        </w:r>
      </w:ins>
    </w:p>
    <w:p w14:paraId="396993AE" w14:textId="3A185B48" w:rsidR="0074640D" w:rsidRPr="004E1316" w:rsidRDefault="0074640D" w:rsidP="0074640D">
      <w:pPr>
        <w:rPr>
          <w:ins w:id="105" w:author="Ericsson User" w:date="2022-09-22T21:24:00Z"/>
          <w:lang w:val="en-US"/>
        </w:rPr>
      </w:pPr>
      <w:ins w:id="106" w:author="Ericsson User" w:date="2022-09-23T09:14:00Z">
        <w:r w:rsidRPr="003051B0">
          <w:t>No requirements to provide QoS for a group of UEs that have no PDU Session Established, as those</w:t>
        </w:r>
        <w:r>
          <w:t xml:space="preserve"> </w:t>
        </w:r>
      </w:ins>
      <w:ins w:id="107" w:author="Ericsson User" w:date="2022-09-23T09:15:00Z">
        <w:r>
          <w:t xml:space="preserve">cannot be selected as group members based on QoS monitoring, however if this is a requirement, </w:t>
        </w:r>
      </w:ins>
      <w:ins w:id="108"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4C078851" w14:textId="6847EDEE" w:rsidR="0074640D" w:rsidRDefault="008A7C28" w:rsidP="0038779F">
      <w:pPr>
        <w:rPr>
          <w:ins w:id="109" w:author="Huawei" w:date="2022-10-10T22:37:00Z"/>
          <w:rFonts w:eastAsia="MS Mincho"/>
        </w:rPr>
      </w:pPr>
      <w:ins w:id="110" w:author="OPPOr06" w:date="2022-10-12T04:21:00Z">
        <w:r>
          <w:t xml:space="preserve">No new </w:t>
        </w:r>
      </w:ins>
      <w:ins w:id="111" w:author="OPPOr06" w:date="2022-10-12T04:23:00Z">
        <w:r>
          <w:t xml:space="preserve">5G </w:t>
        </w:r>
      </w:ins>
      <w:ins w:id="112" w:author="OPPOr06" w:date="2022-10-12T04:21:00Z">
        <w:r>
          <w:t>QoS parameter</w:t>
        </w:r>
      </w:ins>
      <w:ins w:id="113" w:author="OPPOr06" w:date="2022-10-12T04:22:00Z">
        <w:r>
          <w:t xml:space="preserve"> is required to be introduced to support group related </w:t>
        </w:r>
      </w:ins>
      <w:ins w:id="114" w:author="OPPOr06" w:date="2022-10-12T04:23:00Z">
        <w:r>
          <w:t xml:space="preserve">Application AI/ML </w:t>
        </w:r>
      </w:ins>
      <w:ins w:id="115" w:author="OPPOr06" w:date="2022-10-12T04:25:00Z">
        <w:r>
          <w:t>operation</w:t>
        </w:r>
      </w:ins>
      <w:ins w:id="116" w:author="OPPOr06" w:date="2022-10-12T04:23:00Z">
        <w:r>
          <w:t xml:space="preserve"> over 5GS.</w:t>
        </w:r>
      </w:ins>
    </w:p>
    <w:p w14:paraId="620D933E" w14:textId="2C59ADE9" w:rsidR="0074640D" w:rsidRPr="0028564E" w:rsidRDefault="00E2305F">
      <w:pPr>
        <w:pStyle w:val="3"/>
        <w:rPr>
          <w:ins w:id="117" w:author="Huawei" w:date="2022-09-30T14:18:00Z"/>
        </w:rPr>
        <w:pPrChange w:id="118" w:author="Huawei11" w:date="2022-10-10T23:12:00Z">
          <w:pPr/>
        </w:pPrChange>
      </w:pPr>
      <w:ins w:id="119" w:author="Huawei11" w:date="2022-10-10T23:11:00Z">
        <w:r>
          <w:t>8.6.</w:t>
        </w:r>
      </w:ins>
      <w:ins w:id="120" w:author="Huawei11" w:date="2022-10-10T23:12:00Z">
        <w:r>
          <w:t>3</w:t>
        </w:r>
      </w:ins>
      <w:ins w:id="121" w:author="Huawei11" w:date="2022-10-10T23:11:00Z">
        <w:r>
          <w:tab/>
        </w:r>
      </w:ins>
      <w:ins w:id="122" w:author="Huawei11" w:date="2022-10-10T23:14:00Z">
        <w:r w:rsidR="007C418F">
          <w:t>P</w:t>
        </w:r>
      </w:ins>
      <w:ins w:id="123" w:author="Huawei11" w:date="2022-10-10T23:13:00Z">
        <w:r w:rsidR="007C418F" w:rsidRPr="007C418F">
          <w:rPr>
            <w:rPrChange w:id="124" w:author="Huawei11" w:date="2022-10-10T23:13:00Z">
              <w:rPr>
                <w:b/>
                <w:lang w:val="en-US"/>
              </w:rPr>
            </w:rPrChange>
          </w:rPr>
          <w:t xml:space="preserve">erformance KPIs </w:t>
        </w:r>
      </w:ins>
      <w:ins w:id="125" w:author="Huawei11" w:date="2022-10-10T23:14:00Z">
        <w:r w:rsidR="007C418F">
          <w:t xml:space="preserve">mapping to </w:t>
        </w:r>
      </w:ins>
      <w:ins w:id="126" w:author="Huawei11" w:date="2022-10-10T23:13:00Z">
        <w:r w:rsidR="007C418F" w:rsidRPr="007C418F">
          <w:rPr>
            <w:rPrChange w:id="127" w:author="Huawei11" w:date="2022-10-10T23:13:00Z">
              <w:rPr>
                <w:b/>
                <w:lang w:val="en-US"/>
              </w:rPr>
            </w:rPrChange>
          </w:rPr>
          <w:t>5GS QoS parameters</w:t>
        </w:r>
      </w:ins>
    </w:p>
    <w:p w14:paraId="09C95202" w14:textId="445B31DE" w:rsidR="0010591A" w:rsidRPr="0010591A" w:rsidRDefault="0010591A">
      <w:pPr>
        <w:pStyle w:val="B1"/>
        <w:ind w:left="0" w:firstLine="0"/>
        <w:rPr>
          <w:ins w:id="128" w:author="Huawei11" w:date="2022-10-10T23:15:00Z"/>
          <w:rFonts w:eastAsiaTheme="minorEastAsia"/>
          <w:lang w:eastAsia="zh-CN"/>
          <w:rPrChange w:id="129" w:author="Huawei11" w:date="2022-10-10T23:15:00Z">
            <w:rPr>
              <w:ins w:id="130" w:author="Huawei11" w:date="2022-10-10T23:15:00Z"/>
              <w:lang w:eastAsia="ko-KR"/>
            </w:rPr>
          </w:rPrChange>
        </w:rPr>
        <w:pPrChange w:id="131" w:author="Huawei11" w:date="2022-10-10T23:15:00Z">
          <w:pPr>
            <w:pStyle w:val="B1"/>
          </w:pPr>
        </w:pPrChange>
      </w:pPr>
      <w:ins w:id="132" w:author="Huawei11" w:date="2022-10-10T23:15:00Z">
        <w:r>
          <w:rPr>
            <w:rFonts w:eastAsiaTheme="minorEastAsia" w:hint="eastAsia"/>
            <w:lang w:eastAsia="zh-CN"/>
          </w:rPr>
          <w:t>I</w:t>
        </w:r>
        <w:r>
          <w:rPr>
            <w:rFonts w:eastAsiaTheme="minorEastAsia"/>
            <w:lang w:eastAsia="zh-CN"/>
          </w:rPr>
          <w:t>t is concluded on the performance KPI</w:t>
        </w:r>
      </w:ins>
      <w:ins w:id="133" w:author="Huawei11" w:date="2022-10-10T23:16:00Z">
        <w:r>
          <w:rPr>
            <w:rFonts w:eastAsiaTheme="minorEastAsia"/>
            <w:lang w:eastAsia="zh-CN"/>
          </w:rPr>
          <w:t>s mapping to 5GS QoS parameters:</w:t>
        </w:r>
      </w:ins>
    </w:p>
    <w:p w14:paraId="51784ECD" w14:textId="45F2AC50" w:rsidR="0038779F" w:rsidRDefault="0038779F" w:rsidP="0038779F">
      <w:pPr>
        <w:pStyle w:val="B1"/>
        <w:rPr>
          <w:ins w:id="134" w:author="Huawei" w:date="2022-09-30T14:18:00Z"/>
          <w:lang w:eastAsia="ko-KR"/>
        </w:rPr>
      </w:pPr>
      <w:ins w:id="135" w:author="Huawei" w:date="2022-09-30T14:18:00Z">
        <w:r>
          <w:rPr>
            <w:lang w:eastAsia="ko-KR"/>
          </w:rPr>
          <w:t>-</w:t>
        </w:r>
        <w:r>
          <w:rPr>
            <w:lang w:eastAsia="ko-KR"/>
          </w:rPr>
          <w:tab/>
        </w:r>
        <w:r>
          <w:rPr>
            <w:rFonts w:eastAsiaTheme="minorEastAsia"/>
            <w:lang w:eastAsia="zh-CN"/>
          </w:rPr>
          <w:t>The 5GS should bind the AI/ML traffic to distinct QoS flow (i.e. not sharing QoS flow with other applications)</w:t>
        </w:r>
        <w:r>
          <w:rPr>
            <w:lang w:eastAsia="ko-KR"/>
          </w:rPr>
          <w:t>.</w:t>
        </w:r>
      </w:ins>
    </w:p>
    <w:p w14:paraId="0F73FECB" w14:textId="2748F633" w:rsidR="0038779F" w:rsidRDefault="0038779F" w:rsidP="0038779F">
      <w:pPr>
        <w:pStyle w:val="B1"/>
        <w:rPr>
          <w:ins w:id="136" w:author="Huawei" w:date="2022-09-30T14:18:00Z"/>
          <w:lang w:eastAsia="ko-KR"/>
        </w:rPr>
      </w:pPr>
      <w:ins w:id="137" w:author="Huawei" w:date="2022-09-30T14:18:00Z">
        <w:r>
          <w:rPr>
            <w:lang w:eastAsia="ko-KR"/>
          </w:rPr>
          <w:t>-</w:t>
        </w:r>
        <w:r>
          <w:rPr>
            <w:lang w:eastAsia="ko-KR"/>
          </w:rPr>
          <w:tab/>
        </w:r>
        <w:bookmarkStart w:id="138" w:name="OLE_LINK6"/>
        <w:r>
          <w:rPr>
            <w:lang w:eastAsia="ko-KR"/>
          </w:rPr>
          <w:t>Whether existing 5QI values can be applied for AI/ML traffic or new 5QI values should be defined can be decided during normative phase.</w:t>
        </w:r>
      </w:ins>
    </w:p>
    <w:bookmarkEnd w:id="138"/>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61F6" w16cex:dateUtc="2022-10-12T13: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77FFB" w14:textId="77777777" w:rsidR="00465993" w:rsidRDefault="00465993">
      <w:r>
        <w:separator/>
      </w:r>
    </w:p>
    <w:p w14:paraId="3EC593BB" w14:textId="77777777" w:rsidR="00465993" w:rsidRDefault="00465993"/>
  </w:endnote>
  <w:endnote w:type="continuationSeparator" w:id="0">
    <w:p w14:paraId="5B102AC5" w14:textId="77777777" w:rsidR="00465993" w:rsidRDefault="00465993">
      <w:r>
        <w:continuationSeparator/>
      </w:r>
    </w:p>
    <w:p w14:paraId="16459CB0" w14:textId="77777777" w:rsidR="00465993" w:rsidRDefault="00465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A725E" w14:textId="77777777" w:rsidR="00465993" w:rsidRDefault="00465993">
      <w:r>
        <w:separator/>
      </w:r>
    </w:p>
    <w:p w14:paraId="3FD254D1" w14:textId="77777777" w:rsidR="00465993" w:rsidRDefault="00465993"/>
  </w:footnote>
  <w:footnote w:type="continuationSeparator" w:id="0">
    <w:p w14:paraId="1A357311" w14:textId="77777777" w:rsidR="00465993" w:rsidRDefault="00465993">
      <w:r>
        <w:continuationSeparator/>
      </w:r>
    </w:p>
    <w:p w14:paraId="0F8C078E" w14:textId="77777777" w:rsidR="00465993" w:rsidRDefault="004659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AAC58E0"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385C">
      <w:rPr>
        <w:rFonts w:ascii="Arial" w:hAnsi="Arial" w:cs="Arial"/>
        <w:b/>
        <w:bCs/>
        <w:noProof/>
        <w:sz w:val="18"/>
        <w:lang w:val="fr-FR"/>
      </w:rPr>
      <w:t>2</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4"/>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_r02">
    <w15:presenceInfo w15:providerId="None" w15:userId="Samsung_r02"/>
  </w15:person>
  <w15:person w15:author="Ericsson User">
    <w15:presenceInfo w15:providerId="None" w15:userId="Ericsson User"/>
  </w15:person>
  <w15:person w15:author="Huawei11">
    <w15:presenceInfo w15:providerId="None" w15:userId="Huawei11"/>
  </w15:person>
  <w15:person w15:author="Samsung_r09">
    <w15:presenceInfo w15:providerId="None" w15:userId="Samsung_r09"/>
  </w15:person>
  <w15:person w15:author="Samsung_r05">
    <w15:presenceInfo w15:providerId="None" w15:userId="Samsung_r05"/>
  </w15:person>
  <w15:person w15:author="Nokia-r01">
    <w15:presenceInfo w15:providerId="None" w15:userId="Nokia-r01"/>
  </w15:person>
  <w15:person w15:author="Huawei33">
    <w15:presenceInfo w15:providerId="None" w15:userId="Huawei33"/>
  </w15:person>
  <w15:person w15:author="Nokia">
    <w15:presenceInfo w15:providerId="None" w15:userId="Nokia"/>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wNDQyNrYwMzGyMDdV0lEKTi0uzszPAykwqQUAZjpVQSwAAAA="/>
  </w:docVars>
  <w:rsids>
    <w:rsidRoot w:val="0059430C"/>
    <w:rsid w:val="00000247"/>
    <w:rsid w:val="00002842"/>
    <w:rsid w:val="00003503"/>
    <w:rsid w:val="0000385B"/>
    <w:rsid w:val="00003FE7"/>
    <w:rsid w:val="000046E3"/>
    <w:rsid w:val="00004E82"/>
    <w:rsid w:val="00005507"/>
    <w:rsid w:val="00005915"/>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76520"/>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2F2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F80"/>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4E"/>
    <w:rsid w:val="00285692"/>
    <w:rsid w:val="00286417"/>
    <w:rsid w:val="0028786F"/>
    <w:rsid w:val="00287A12"/>
    <w:rsid w:val="00287B41"/>
    <w:rsid w:val="00291038"/>
    <w:rsid w:val="00292E3B"/>
    <w:rsid w:val="002934C0"/>
    <w:rsid w:val="002943A4"/>
    <w:rsid w:val="00294694"/>
    <w:rsid w:val="00295FEC"/>
    <w:rsid w:val="0029673F"/>
    <w:rsid w:val="002A062F"/>
    <w:rsid w:val="002A3C41"/>
    <w:rsid w:val="002A6F90"/>
    <w:rsid w:val="002A72A3"/>
    <w:rsid w:val="002A7929"/>
    <w:rsid w:val="002B051E"/>
    <w:rsid w:val="002B1D85"/>
    <w:rsid w:val="002B21E7"/>
    <w:rsid w:val="002B2ABA"/>
    <w:rsid w:val="002B3BC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5C"/>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1B0"/>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444"/>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993"/>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35"/>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8BA"/>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1E"/>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7A8"/>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9B"/>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A7C28"/>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D7292"/>
    <w:rsid w:val="008D793A"/>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8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2BBD"/>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6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1CC"/>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71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21E9"/>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A1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0EB7C24-8A2C-4ED3-A9ED-514C5A727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589</Words>
  <Characters>3359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Huawei33</cp:lastModifiedBy>
  <cp:revision>3</cp:revision>
  <cp:lastPrinted>2018-08-13T16:59:00Z</cp:lastPrinted>
  <dcterms:created xsi:type="dcterms:W3CDTF">2022-10-18T04:34:00Z</dcterms:created>
  <dcterms:modified xsi:type="dcterms:W3CDTF">2022-10-18T04:54:00Z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(3)e9rNhdSpJeHMct7ulGiONZpUhGaXB3KQz9FKpOLZI9pRlatQDIkBlos5oh0mBG3teHV4sCC8
1uFlukHnATh3sGohU1Hfziv2+w9HL10EGrrmJdky7dL5FFtAqVRilgh/d46b27HVjZJ0IA9X
awvf3628M4TKXKgfUicSuSmIk55fS4vSJGrL6bYJl0CHSjbhJCwNHhoY713tf/sjN2ennP0y
eqTSZQmZwp60o29QHJ</vt:lpwstr>
  </property>
  <property fmtid="{D5CDD505-2E9C-101B-9397-08002B2CF9AE}" pid="9" name="_2015_ms_pID_7253431">
    <vt:lpwstr>7YJ1iEAX5AC3ulBxmL6x1/HARe2LyDbTzDGaTKiKcEi1fyICvzT7BA
GPUvwpuhUzL/A4RVC49f2jL6dKq05c7x7uNCSeWOSy/q3ohjgel7deqYBc5JgGP6WNQDkZk4
nGmKWGS65Kz5L0jxZDHYFjJ02esyIezn3VVAVTjcC+6kuvGeAzk7gnRVpxnaRph2VvryWvRC
Roh/+wKBHj1DGrRplM/Aqnf9FkHfxiYRL+MR</vt:lpwstr>
  </property>
  <property fmtid="{D5CDD505-2E9C-101B-9397-08002B2CF9AE}" pid="10" name="_2015_ms_pID_7253432">
    <vt:lpwstr>FoV9cKY91t7NzUf8I+1G4CI=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